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699DE8F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</w:t>
      </w:r>
      <w:r w:rsidR="003357EC">
        <w:rPr>
          <w:b/>
          <w:noProof/>
          <w:sz w:val="24"/>
        </w:rPr>
        <w:t>212227</w:t>
      </w:r>
    </w:p>
    <w:p w14:paraId="6CCFE5EA" w14:textId="2300638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E68EAC" w:rsidR="001E41F3" w:rsidRPr="00410371" w:rsidRDefault="00E14CC5" w:rsidP="003357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57EC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87ACC" w:rsidR="001E41F3" w:rsidRPr="00410371" w:rsidRDefault="00E14CC5" w:rsidP="003357E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357EC">
              <w:rPr>
                <w:b/>
                <w:noProof/>
                <w:sz w:val="28"/>
              </w:rPr>
              <w:t>0051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5A173E" w:rsidR="001E41F3" w:rsidRPr="00410371" w:rsidRDefault="00E14CC5" w:rsidP="003357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357E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A6EFA" w:rsidR="001E41F3" w:rsidRPr="00410371" w:rsidRDefault="00E14CC5" w:rsidP="00335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357EC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32C2DC" w:rsidR="00F25D98" w:rsidRDefault="003357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84774" w:rsidR="001E41F3" w:rsidRDefault="0033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>Add an abbreviation for EEL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D8F60E" w:rsidR="001E41F3" w:rsidRDefault="00B115DA" w:rsidP="003357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3357EC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567654" w:rsidR="001E41F3" w:rsidRDefault="00E14CC5" w:rsidP="003357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357EC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30BFA8" w:rsidR="001E41F3" w:rsidRDefault="00E14CC5" w:rsidP="003357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57EC" w:rsidRPr="0028118A">
              <w:rPr>
                <w:lang w:val="en-IN"/>
              </w:rPr>
              <w:t>2021-</w:t>
            </w:r>
            <w:r w:rsidR="003357EC">
              <w:rPr>
                <w:lang w:val="en-IN"/>
              </w:rPr>
              <w:t>10</w:t>
            </w:r>
            <w:r w:rsidR="003357EC" w:rsidRPr="0028118A">
              <w:rPr>
                <w:lang w:val="en-IN"/>
              </w:rPr>
              <w:t>-</w:t>
            </w:r>
            <w:r w:rsidR="003357EC">
              <w:rPr>
                <w:lang w:val="en-IN"/>
              </w:rPr>
              <w:t>05</w:t>
            </w:r>
            <w:r>
              <w:rPr>
                <w:lang w:val="en-I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4968B0" w:rsidR="001E41F3" w:rsidRDefault="003357EC" w:rsidP="003357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0AF747" w:rsidR="001E41F3" w:rsidRDefault="00E14CC5" w:rsidP="003357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357EC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57EC" w:rsidRDefault="003357EC" w:rsidP="003357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D98267" w:rsidR="003357EC" w:rsidRDefault="003357EC" w:rsidP="003357EC">
            <w:pPr>
              <w:pStyle w:val="CRCoverPage"/>
              <w:spacing w:after="0"/>
              <w:ind w:left="100"/>
              <w:rPr>
                <w:noProof/>
              </w:rPr>
            </w:pPr>
            <w:r w:rsidRPr="000230AD">
              <w:rPr>
                <w:lang w:val="en-IN"/>
              </w:rPr>
              <w:t xml:space="preserve">TS did not specify the abbreviation for EEL. </w:t>
            </w:r>
          </w:p>
        </w:tc>
      </w:tr>
      <w:tr w:rsidR="00335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57EC" w:rsidRDefault="003357EC" w:rsidP="003357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57EC" w:rsidRDefault="003357EC" w:rsidP="003357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7EC" w:rsidRDefault="003357EC" w:rsidP="003357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C78B2" w:rsidR="003357EC" w:rsidRDefault="003357EC" w:rsidP="003357EC">
            <w:pPr>
              <w:pStyle w:val="CRCoverPage"/>
              <w:spacing w:after="0"/>
              <w:ind w:left="100"/>
              <w:rPr>
                <w:noProof/>
              </w:rPr>
            </w:pPr>
            <w:r w:rsidRPr="00A55460">
              <w:rPr>
                <w:lang w:val="en-IN"/>
              </w:rPr>
              <w:t xml:space="preserve">Add an abbreviation </w:t>
            </w:r>
            <w:r>
              <w:rPr>
                <w:lang w:val="en-IN"/>
              </w:rPr>
              <w:t>for</w:t>
            </w:r>
            <w:r w:rsidRPr="00A55460">
              <w:rPr>
                <w:lang w:val="en-IN"/>
              </w:rPr>
              <w:t xml:space="preserve"> EEL.</w:t>
            </w:r>
          </w:p>
        </w:tc>
      </w:tr>
      <w:tr w:rsidR="00335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7EC" w:rsidRDefault="003357EC" w:rsidP="003357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7EC" w:rsidRDefault="003357EC" w:rsidP="003357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7EC" w:rsidRDefault="003357EC" w:rsidP="003357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5EFEE2" w:rsidR="003357EC" w:rsidRDefault="003357EC" w:rsidP="003357EC">
            <w:pPr>
              <w:pStyle w:val="CRCoverPage"/>
              <w:spacing w:after="0"/>
              <w:ind w:left="100"/>
              <w:rPr>
                <w:noProof/>
              </w:rPr>
            </w:pPr>
            <w:r w:rsidRPr="000230AD">
              <w:rPr>
                <w:lang w:val="en-IN"/>
              </w:rPr>
              <w:t xml:space="preserve">As specified in 23.558.3.3, the abbreviations defined in the document take precedence over those of 21.905. This can be confused with the </w:t>
            </w:r>
            <w:r>
              <w:rPr>
                <w:lang w:val="en-IN"/>
              </w:rPr>
              <w:t>EEL</w:t>
            </w:r>
            <w:r w:rsidRPr="000230AD">
              <w:rPr>
                <w:lang w:val="en-IN"/>
              </w:rPr>
              <w:t xml:space="preserve"> defined in 21.905.</w:t>
            </w:r>
          </w:p>
        </w:tc>
      </w:tr>
      <w:tr w:rsidR="003357EC" w14:paraId="034AF533" w14:textId="77777777" w:rsidTr="00547111">
        <w:tc>
          <w:tcPr>
            <w:tcW w:w="2694" w:type="dxa"/>
            <w:gridSpan w:val="2"/>
          </w:tcPr>
          <w:p w14:paraId="39D9EB5B" w14:textId="77777777" w:rsidR="003357EC" w:rsidRDefault="003357EC" w:rsidP="003357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7EC" w:rsidRDefault="003357EC" w:rsidP="003357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7EC" w:rsidRDefault="003357EC" w:rsidP="003357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6EDDB" w:rsidR="003357EC" w:rsidRDefault="003357EC" w:rsidP="00410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>3.3</w:t>
            </w:r>
          </w:p>
        </w:tc>
      </w:tr>
      <w:tr w:rsidR="00335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7EC" w:rsidRDefault="003357EC" w:rsidP="003357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7EC" w:rsidRDefault="003357EC" w:rsidP="003357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7EC" w:rsidRDefault="003357EC" w:rsidP="003357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7EC" w:rsidRDefault="003357EC" w:rsidP="003357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7EC" w:rsidRDefault="003357EC" w:rsidP="003357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7EC" w:rsidRDefault="003357EC" w:rsidP="003357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7EC" w:rsidRDefault="003357EC" w:rsidP="003357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7EC" w:rsidRDefault="003357EC" w:rsidP="003357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7EC" w:rsidRDefault="003357EC" w:rsidP="003357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352F4C" w:rsidR="003357EC" w:rsidRDefault="003357EC" w:rsidP="003357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7EC" w:rsidRDefault="003357EC" w:rsidP="003357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7EC" w:rsidRDefault="003357EC" w:rsidP="003357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7EC" w:rsidRDefault="003357EC" w:rsidP="003357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7EC" w:rsidRDefault="003357EC" w:rsidP="003357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78D767" w:rsidR="003357EC" w:rsidRDefault="00410D46" w:rsidP="003357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7EC" w:rsidRDefault="003357EC" w:rsidP="003357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7EC" w:rsidRDefault="003357EC" w:rsidP="003357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7EC" w:rsidRDefault="003357EC" w:rsidP="003357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7EC" w:rsidRDefault="003357EC" w:rsidP="003357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8627D2" w:rsidR="003357EC" w:rsidRDefault="00410D46" w:rsidP="003357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7EC" w:rsidRDefault="003357EC" w:rsidP="003357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7EC" w:rsidRDefault="003357EC" w:rsidP="003357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7EC" w:rsidRDefault="003357EC" w:rsidP="003357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7EC" w:rsidRDefault="003357EC" w:rsidP="003357EC">
            <w:pPr>
              <w:pStyle w:val="CRCoverPage"/>
              <w:spacing w:after="0"/>
              <w:rPr>
                <w:noProof/>
              </w:rPr>
            </w:pPr>
          </w:p>
        </w:tc>
      </w:tr>
      <w:tr w:rsidR="00335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7EC" w:rsidRDefault="003357EC" w:rsidP="003357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7EC" w:rsidRDefault="003357EC" w:rsidP="003357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7E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7EC" w:rsidRPr="008863B9" w:rsidRDefault="003357EC" w:rsidP="003357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7EC" w:rsidRPr="008863B9" w:rsidRDefault="003357EC" w:rsidP="003357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7EC" w:rsidRDefault="003357EC" w:rsidP="003357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357EC" w:rsidRDefault="003357EC" w:rsidP="003357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07255B" w14:textId="76954065" w:rsidR="00410D46" w:rsidRPr="00410D46" w:rsidRDefault="00410D46" w:rsidP="00410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36B2C2B" w14:textId="03B4ED7A" w:rsidR="003357EC" w:rsidRPr="00BC7254" w:rsidRDefault="003357EC" w:rsidP="003357EC">
      <w:pPr>
        <w:rPr>
          <w:rFonts w:ascii="Arial" w:hAnsi="Arial" w:cs="Arial"/>
          <w:sz w:val="36"/>
          <w:szCs w:val="36"/>
        </w:rPr>
      </w:pPr>
      <w:r w:rsidRPr="00BC7254">
        <w:rPr>
          <w:rFonts w:ascii="Arial" w:hAnsi="Arial" w:cs="Arial"/>
          <w:sz w:val="36"/>
          <w:szCs w:val="36"/>
        </w:rPr>
        <w:t>3</w:t>
      </w:r>
      <w:r w:rsidRPr="00BC7254">
        <w:rPr>
          <w:rFonts w:ascii="Arial" w:hAnsi="Arial" w:cs="Arial"/>
          <w:sz w:val="36"/>
          <w:szCs w:val="36"/>
        </w:rPr>
        <w:tab/>
        <w:t>Definitions of terms, symbols and abbreviations</w:t>
      </w:r>
    </w:p>
    <w:p w14:paraId="618A3CAB" w14:textId="77777777" w:rsidR="003357EC" w:rsidRDefault="003357EC" w:rsidP="003357EC">
      <w:pPr>
        <w:pStyle w:val="2"/>
        <w:rPr>
          <w:lang w:val="en-IN"/>
        </w:rPr>
      </w:pPr>
      <w:bookmarkStart w:id="1" w:name="_Toc74013714"/>
      <w:bookmarkStart w:id="2" w:name="_Toc57673343"/>
      <w:bookmarkStart w:id="3" w:name="_Toc50584500"/>
      <w:bookmarkStart w:id="4" w:name="_Toc50584156"/>
      <w:bookmarkStart w:id="5" w:name="_Toc42003846"/>
      <w:bookmarkStart w:id="6" w:name="_Toc37790897"/>
      <w:r>
        <w:rPr>
          <w:lang w:val="en-IN"/>
        </w:rPr>
        <w:t>3.3</w:t>
      </w:r>
      <w:r>
        <w:rPr>
          <w:lang w:val="en-IN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0F465E2A" w14:textId="77777777" w:rsidR="003357EC" w:rsidRDefault="003357EC" w:rsidP="003357EC">
      <w:pPr>
        <w:keepNext/>
        <w:rPr>
          <w:lang w:val="en-I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9973645" w14:textId="77777777" w:rsidR="003357EC" w:rsidRDefault="003357EC" w:rsidP="003357EC">
      <w:pPr>
        <w:pStyle w:val="EW"/>
        <w:rPr>
          <w:lang w:eastAsia="zh-CN"/>
        </w:rPr>
      </w:pPr>
      <w:r>
        <w:t>AC</w:t>
      </w:r>
      <w:r>
        <w:tab/>
        <w:t>Application Client</w:t>
      </w:r>
    </w:p>
    <w:p w14:paraId="5909B3B5" w14:textId="77777777" w:rsidR="003357EC" w:rsidRDefault="003357EC" w:rsidP="003357EC">
      <w:pPr>
        <w:pStyle w:val="EW"/>
      </w:pPr>
      <w:r>
        <w:t>ACID</w:t>
      </w:r>
      <w:r>
        <w:tab/>
        <w:t>Application Client Identification</w:t>
      </w:r>
    </w:p>
    <w:p w14:paraId="643FFAE6" w14:textId="77777777" w:rsidR="003357EC" w:rsidRDefault="003357EC" w:rsidP="003357EC">
      <w:pPr>
        <w:pStyle w:val="EW"/>
      </w:pPr>
      <w:r>
        <w:t>ACR</w:t>
      </w:r>
      <w:r>
        <w:tab/>
        <w:t>Application Context Relocation</w:t>
      </w:r>
    </w:p>
    <w:p w14:paraId="058922B9" w14:textId="77777777" w:rsidR="003357EC" w:rsidRDefault="003357EC" w:rsidP="003357EC">
      <w:pPr>
        <w:pStyle w:val="EW"/>
      </w:pPr>
      <w:r>
        <w:t>ACT</w:t>
      </w:r>
      <w:r>
        <w:tab/>
        <w:t>Application Context Transfer</w:t>
      </w:r>
    </w:p>
    <w:p w14:paraId="7905CC86" w14:textId="77777777" w:rsidR="003357EC" w:rsidRDefault="003357EC" w:rsidP="003357EC">
      <w:pPr>
        <w:pStyle w:val="EW"/>
      </w:pPr>
      <w:r>
        <w:t>AF</w:t>
      </w:r>
      <w:r>
        <w:tab/>
        <w:t>Application Function</w:t>
      </w:r>
    </w:p>
    <w:p w14:paraId="6E842F28" w14:textId="77777777" w:rsidR="003357EC" w:rsidRDefault="003357EC" w:rsidP="003357EC">
      <w:pPr>
        <w:pStyle w:val="EW"/>
      </w:pPr>
      <w:r>
        <w:t>ASP</w:t>
      </w:r>
      <w:r>
        <w:tab/>
        <w:t>Application Service Provider</w:t>
      </w:r>
    </w:p>
    <w:p w14:paraId="601202BF" w14:textId="77777777" w:rsidR="003357EC" w:rsidRDefault="003357EC" w:rsidP="003357EC">
      <w:pPr>
        <w:pStyle w:val="EW"/>
      </w:pPr>
      <w:r>
        <w:t>DN</w:t>
      </w:r>
      <w:r>
        <w:tab/>
        <w:t>Data Network</w:t>
      </w:r>
    </w:p>
    <w:p w14:paraId="2E0044E9" w14:textId="77777777" w:rsidR="003357EC" w:rsidRDefault="003357EC" w:rsidP="003357EC">
      <w:pPr>
        <w:pStyle w:val="EW"/>
      </w:pPr>
      <w:r>
        <w:t>DNAI</w:t>
      </w:r>
      <w:r>
        <w:tab/>
        <w:t>Data Network Access Identifier</w:t>
      </w:r>
    </w:p>
    <w:p w14:paraId="5B606B38" w14:textId="77777777" w:rsidR="003357EC" w:rsidRDefault="003357EC" w:rsidP="003357EC">
      <w:pPr>
        <w:pStyle w:val="EW"/>
      </w:pPr>
      <w:r>
        <w:t>DNN</w:t>
      </w:r>
      <w:r>
        <w:tab/>
        <w:t>Data Network Name</w:t>
      </w:r>
    </w:p>
    <w:p w14:paraId="1CFE359D" w14:textId="77777777" w:rsidR="003357EC" w:rsidRDefault="003357EC" w:rsidP="003357EC">
      <w:pPr>
        <w:pStyle w:val="EW"/>
      </w:pPr>
      <w:r>
        <w:t>EAS</w:t>
      </w:r>
      <w:r>
        <w:tab/>
        <w:t>Edge Application Server</w:t>
      </w:r>
    </w:p>
    <w:p w14:paraId="5F5B7B96" w14:textId="77777777" w:rsidR="003357EC" w:rsidRDefault="003357EC" w:rsidP="003357EC">
      <w:pPr>
        <w:pStyle w:val="EW"/>
      </w:pPr>
      <w:r>
        <w:t>EASID</w:t>
      </w:r>
      <w:r>
        <w:tab/>
        <w:t>Edge Application Server Identification</w:t>
      </w:r>
    </w:p>
    <w:p w14:paraId="53A10222" w14:textId="77777777" w:rsidR="003357EC" w:rsidRDefault="003357EC" w:rsidP="003357EC">
      <w:pPr>
        <w:pStyle w:val="EW"/>
      </w:pPr>
      <w:r>
        <w:t>ECS</w:t>
      </w:r>
      <w:r>
        <w:tab/>
        <w:t>Edge Configuration Server</w:t>
      </w:r>
    </w:p>
    <w:p w14:paraId="62DBA79E" w14:textId="77777777" w:rsidR="003357EC" w:rsidRDefault="003357EC" w:rsidP="003357EC">
      <w:pPr>
        <w:pStyle w:val="EW"/>
      </w:pPr>
      <w:r>
        <w:t>ECSP</w:t>
      </w:r>
      <w:r>
        <w:tab/>
        <w:t>Edge Computing Service Provider</w:t>
      </w:r>
      <w:bookmarkStart w:id="7" w:name="_GoBack"/>
      <w:bookmarkEnd w:id="7"/>
    </w:p>
    <w:p w14:paraId="1FBA4D5D" w14:textId="77777777" w:rsidR="003357EC" w:rsidRDefault="003357EC" w:rsidP="003357EC">
      <w:pPr>
        <w:pStyle w:val="EW"/>
      </w:pPr>
      <w:r>
        <w:t>EDN</w:t>
      </w:r>
      <w:r>
        <w:tab/>
        <w:t>Edge Data Network</w:t>
      </w:r>
    </w:p>
    <w:p w14:paraId="4936B104" w14:textId="77777777" w:rsidR="003357EC" w:rsidRDefault="003357EC" w:rsidP="003357EC">
      <w:pPr>
        <w:pStyle w:val="EW"/>
      </w:pPr>
      <w:r>
        <w:t>EEC</w:t>
      </w:r>
      <w:r>
        <w:tab/>
        <w:t>Edge Enabler Client</w:t>
      </w:r>
    </w:p>
    <w:p w14:paraId="5231C430" w14:textId="77777777" w:rsidR="003357EC" w:rsidRDefault="003357EC" w:rsidP="003357EC">
      <w:pPr>
        <w:pStyle w:val="EW"/>
      </w:pPr>
      <w:r>
        <w:t>EECID</w:t>
      </w:r>
      <w:r>
        <w:tab/>
        <w:t>Edge Enabler Client Identification</w:t>
      </w:r>
    </w:p>
    <w:p w14:paraId="2B198D7E" w14:textId="77777777" w:rsidR="003357EC" w:rsidRPr="003357EC" w:rsidRDefault="003357EC" w:rsidP="003357EC">
      <w:pPr>
        <w:pStyle w:val="EW"/>
        <w:rPr>
          <w:ins w:id="8" w:author="이철웅/5G/6G표준Lab(SR)/Engineer/삼성전자" w:date="2021-10-06T13:40:00Z"/>
        </w:rPr>
      </w:pPr>
      <w:ins w:id="9" w:author="이철웅/5G/6G표준Lab(SR)/Engineer/삼성전자" w:date="2021-10-06T13:40:00Z">
        <w:r w:rsidRPr="003357EC">
          <w:t>EEL</w:t>
        </w:r>
        <w:r w:rsidRPr="003357EC">
          <w:tab/>
          <w:t>Edge Enabler layer</w:t>
        </w:r>
      </w:ins>
    </w:p>
    <w:p w14:paraId="6F1E6913" w14:textId="77777777" w:rsidR="003357EC" w:rsidRDefault="003357EC" w:rsidP="003357EC">
      <w:pPr>
        <w:pStyle w:val="EW"/>
      </w:pPr>
      <w:r>
        <w:t>EES</w:t>
      </w:r>
      <w:r>
        <w:tab/>
        <w:t>Edge Enabler Server</w:t>
      </w:r>
    </w:p>
    <w:p w14:paraId="7CB1DF9B" w14:textId="77777777" w:rsidR="003357EC" w:rsidRDefault="003357EC" w:rsidP="003357EC">
      <w:pPr>
        <w:pStyle w:val="EW"/>
      </w:pPr>
      <w:r>
        <w:t>EESID</w:t>
      </w:r>
      <w:r>
        <w:tab/>
        <w:t>Edge Enabler Server Identification</w:t>
      </w:r>
    </w:p>
    <w:p w14:paraId="4EDC381E" w14:textId="77777777" w:rsidR="003357EC" w:rsidRDefault="003357EC" w:rsidP="003357EC">
      <w:pPr>
        <w:pStyle w:val="EW"/>
      </w:pPr>
      <w:r>
        <w:t>FQDN</w:t>
      </w:r>
      <w:r>
        <w:tab/>
        <w:t xml:space="preserve">Fully Qualified Domain Name </w:t>
      </w:r>
    </w:p>
    <w:p w14:paraId="7161A5A5" w14:textId="77777777" w:rsidR="003357EC" w:rsidRDefault="003357EC" w:rsidP="003357EC">
      <w:pPr>
        <w:pStyle w:val="EW"/>
      </w:pPr>
      <w:r>
        <w:t>GPSI</w:t>
      </w:r>
      <w:r>
        <w:tab/>
        <w:t>Generic Public Subscription Identifier</w:t>
      </w:r>
    </w:p>
    <w:p w14:paraId="4A1CA779" w14:textId="77777777" w:rsidR="003357EC" w:rsidRDefault="003357EC" w:rsidP="003357EC">
      <w:pPr>
        <w:pStyle w:val="EW"/>
      </w:pPr>
      <w:r>
        <w:t>GSM</w:t>
      </w:r>
      <w:r>
        <w:tab/>
        <w:t>Global System for Mobile Communications</w:t>
      </w:r>
    </w:p>
    <w:p w14:paraId="4851A29A" w14:textId="77777777" w:rsidR="003357EC" w:rsidRDefault="003357EC" w:rsidP="003357EC">
      <w:pPr>
        <w:pStyle w:val="EW"/>
      </w:pPr>
      <w:r>
        <w:t>GSMA</w:t>
      </w:r>
      <w:r>
        <w:tab/>
        <w:t>GSM Association</w:t>
      </w:r>
    </w:p>
    <w:p w14:paraId="7ED7B905" w14:textId="77777777" w:rsidR="003357EC" w:rsidRDefault="003357EC" w:rsidP="003357EC">
      <w:pPr>
        <w:pStyle w:val="EW"/>
      </w:pPr>
      <w:r>
        <w:t>LADN</w:t>
      </w:r>
      <w:r>
        <w:tab/>
        <w:t xml:space="preserve">Local Area Data Network </w:t>
      </w:r>
    </w:p>
    <w:p w14:paraId="34E1F52B" w14:textId="77777777" w:rsidR="003357EC" w:rsidRDefault="003357EC" w:rsidP="003357EC">
      <w:pPr>
        <w:pStyle w:val="EW"/>
      </w:pPr>
      <w:r>
        <w:t>NEF</w:t>
      </w:r>
      <w:r>
        <w:tab/>
        <w:t>Network Exposure Function</w:t>
      </w:r>
    </w:p>
    <w:p w14:paraId="5B87524E" w14:textId="77777777" w:rsidR="003357EC" w:rsidRDefault="003357EC" w:rsidP="003357EC">
      <w:pPr>
        <w:pStyle w:val="EW"/>
      </w:pPr>
      <w:r>
        <w:t>OP</w:t>
      </w:r>
      <w:r>
        <w:tab/>
        <w:t>Operator Platform</w:t>
      </w:r>
    </w:p>
    <w:p w14:paraId="716D5273" w14:textId="77777777" w:rsidR="003357EC" w:rsidRDefault="003357EC" w:rsidP="003357EC">
      <w:pPr>
        <w:pStyle w:val="EW"/>
      </w:pPr>
      <w:r>
        <w:t>OPG</w:t>
      </w:r>
      <w:r>
        <w:tab/>
        <w:t>Operator Platform Group</w:t>
      </w:r>
    </w:p>
    <w:p w14:paraId="0A00F6FF" w14:textId="77777777" w:rsidR="003357EC" w:rsidRDefault="003357EC" w:rsidP="003357E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S-EAS</w:t>
      </w:r>
      <w:r>
        <w:rPr>
          <w:lang w:eastAsia="zh-CN"/>
        </w:rPr>
        <w:tab/>
        <w:t>Source Edge Application Server</w:t>
      </w:r>
    </w:p>
    <w:p w14:paraId="621059CB" w14:textId="77777777" w:rsidR="003357EC" w:rsidRDefault="003357EC" w:rsidP="003357E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S-EES</w:t>
      </w:r>
      <w:r>
        <w:rPr>
          <w:lang w:eastAsia="zh-CN"/>
        </w:rPr>
        <w:tab/>
        <w:t>Source Edge Enabler Server</w:t>
      </w:r>
    </w:p>
    <w:p w14:paraId="2851B3B0" w14:textId="77777777" w:rsidR="003357EC" w:rsidRDefault="003357EC" w:rsidP="003357E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SCEF</w:t>
      </w:r>
      <w:r>
        <w:rPr>
          <w:lang w:eastAsia="zh-CN"/>
        </w:rPr>
        <w:tab/>
        <w:t>Service Capability Exposure Function</w:t>
      </w:r>
    </w:p>
    <w:p w14:paraId="616732D7" w14:textId="77777777" w:rsidR="003357EC" w:rsidRDefault="003357EC" w:rsidP="003357EC">
      <w:pPr>
        <w:pStyle w:val="EW"/>
      </w:pPr>
      <w:r>
        <w:t>SSID</w:t>
      </w:r>
      <w:r>
        <w:tab/>
        <w:t>Service Set Identifier</w:t>
      </w:r>
    </w:p>
    <w:p w14:paraId="4F163C05" w14:textId="77777777" w:rsidR="003357EC" w:rsidRDefault="003357EC" w:rsidP="003357EC">
      <w:pPr>
        <w:pStyle w:val="EW"/>
      </w:pPr>
      <w:r>
        <w:t>T-EAS</w:t>
      </w:r>
      <w:r>
        <w:tab/>
        <w:t>Target Edge Application Server</w:t>
      </w:r>
    </w:p>
    <w:p w14:paraId="039F3EEE" w14:textId="77777777" w:rsidR="003357EC" w:rsidRDefault="003357EC" w:rsidP="003357EC">
      <w:pPr>
        <w:pStyle w:val="EW"/>
      </w:pPr>
      <w:r>
        <w:t>T-EES</w:t>
      </w:r>
      <w:r>
        <w:tab/>
        <w:t xml:space="preserve">Target Edge Enabler Server </w:t>
      </w:r>
    </w:p>
    <w:p w14:paraId="68C9CD36" w14:textId="2AD334D9" w:rsidR="001E41F3" w:rsidRDefault="003357EC" w:rsidP="003357EC">
      <w:pPr>
        <w:pStyle w:val="EW"/>
      </w:pPr>
      <w:r>
        <w:t>TAI</w:t>
      </w:r>
      <w:r>
        <w:tab/>
        <w:t>Tracking Area Identity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7F196" w14:textId="77777777" w:rsidR="00E14CC5" w:rsidRDefault="00E14CC5">
      <w:r>
        <w:separator/>
      </w:r>
    </w:p>
  </w:endnote>
  <w:endnote w:type="continuationSeparator" w:id="0">
    <w:p w14:paraId="536154DD" w14:textId="77777777" w:rsidR="00E14CC5" w:rsidRDefault="00E14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D388C" w14:textId="77777777" w:rsidR="00E14CC5" w:rsidRDefault="00E14CC5">
      <w:r>
        <w:separator/>
      </w:r>
    </w:p>
  </w:footnote>
  <w:footnote w:type="continuationSeparator" w:id="0">
    <w:p w14:paraId="29BE246F" w14:textId="77777777" w:rsidR="00E14CC5" w:rsidRDefault="00E14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철웅/5G/6G표준Lab(SR)/Engineer/삼성전자">
    <w15:presenceInfo w15:providerId="AD" w15:userId="S-1-5-21-1569490900-2152479555-3239727262-60612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9576F"/>
    <w:rsid w:val="002B5741"/>
    <w:rsid w:val="002E472E"/>
    <w:rsid w:val="00305409"/>
    <w:rsid w:val="003357EC"/>
    <w:rsid w:val="003609EF"/>
    <w:rsid w:val="0036231A"/>
    <w:rsid w:val="00374DD4"/>
    <w:rsid w:val="003E1A36"/>
    <w:rsid w:val="00410371"/>
    <w:rsid w:val="00410D46"/>
    <w:rsid w:val="004242F1"/>
    <w:rsid w:val="00455DB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7E70"/>
    <w:rsid w:val="00A50CF0"/>
    <w:rsid w:val="00A668FD"/>
    <w:rsid w:val="00A7671C"/>
    <w:rsid w:val="00AA2CBC"/>
    <w:rsid w:val="00AC5820"/>
    <w:rsid w:val="00AD1CD8"/>
    <w:rsid w:val="00AD46B8"/>
    <w:rsid w:val="00B115DA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4CC5"/>
    <w:rsid w:val="00E21275"/>
    <w:rsid w:val="00E34898"/>
    <w:rsid w:val="00E37570"/>
    <w:rsid w:val="00E419EB"/>
    <w:rsid w:val="00E42624"/>
    <w:rsid w:val="00EB09B7"/>
    <w:rsid w:val="00EB341F"/>
    <w:rsid w:val="00EB412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18F67-0319-491F-BFD5-04BD7788A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이철웅/5G/6G표준Lab(SR)/Engineer/삼성전자</cp:lastModifiedBy>
  <cp:revision>6</cp:revision>
  <cp:lastPrinted>1899-12-31T23:00:00Z</cp:lastPrinted>
  <dcterms:created xsi:type="dcterms:W3CDTF">2021-10-06T02:18:00Z</dcterms:created>
  <dcterms:modified xsi:type="dcterms:W3CDTF">2021-10-06T07:33:00Z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